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D8DE2" w14:textId="4C337FB3"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DB7C30">
        <w:rPr>
          <w:rFonts w:ascii="Arial" w:eastAsia="Arial Unicode MS" w:hAnsi="Arial" w:cs="Arial"/>
          <w:b/>
          <w:bCs/>
          <w:noProof/>
          <w:sz w:val="24"/>
          <w:lang w:eastAsia="en-GB"/>
        </w:rPr>
        <w:t>9660</w:t>
      </w:r>
    </w:p>
    <w:p w14:paraId="7568D9DC" w14:textId="12623DAA"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Malgun Gothic" w:hAnsi="Arial" w:cs="Arial"/>
          <w:b/>
          <w:bCs/>
          <w:noProof/>
          <w:color w:val="0000FF"/>
          <w:sz w:val="18"/>
          <w:lang w:eastAsia="en-GB"/>
        </w:rPr>
        <w:t>(revision of S2-220</w:t>
      </w:r>
      <w:r w:rsidR="00DB7C30">
        <w:rPr>
          <w:rFonts w:ascii="Arial" w:eastAsia="Malgun Gothic" w:hAnsi="Arial" w:cs="Arial"/>
          <w:b/>
          <w:bCs/>
          <w:noProof/>
          <w:color w:val="0000FF"/>
          <w:sz w:val="18"/>
          <w:lang w:eastAsia="en-GB"/>
        </w:rPr>
        <w:t>8537</w:t>
      </w:r>
      <w:r w:rsidRPr="00D4451D">
        <w:rPr>
          <w:rFonts w:ascii="Arial" w:eastAsia="Malgun Gothic" w:hAnsi="Arial" w:cs="Arial"/>
          <w:b/>
          <w:bCs/>
          <w:noProof/>
          <w:color w:val="0000FF"/>
          <w:sz w:val="18"/>
          <w:lang w:eastAsia="en-GB"/>
        </w:rPr>
        <w:t>)</w:t>
      </w:r>
    </w:p>
    <w:p w14:paraId="527AC70E" w14:textId="77777777" w:rsidR="00D4451D" w:rsidRPr="00D4451D" w:rsidRDefault="00D4451D" w:rsidP="00D4451D">
      <w:pPr>
        <w:overflowPunct w:val="0"/>
        <w:autoSpaceDE w:val="0"/>
        <w:autoSpaceDN w:val="0"/>
        <w:adjustRightInd w:val="0"/>
        <w:jc w:val="both"/>
        <w:textAlignment w:val="baseline"/>
        <w:rPr>
          <w:rFonts w:ascii="Arial" w:eastAsia="Malgun Gothic"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Source:</w:t>
      </w:r>
      <w:r w:rsidRPr="00D4451D">
        <w:rPr>
          <w:rFonts w:ascii="Arial" w:eastAsia="Malgun Gothic"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Title:</w:t>
      </w:r>
      <w:r w:rsidRPr="00D4451D">
        <w:rPr>
          <w:rFonts w:ascii="Arial" w:eastAsia="Malgun Gothic" w:hAnsi="Arial" w:cs="Arial"/>
          <w:b/>
          <w:lang w:eastAsia="en-GB"/>
        </w:rPr>
        <w:tab/>
      </w:r>
      <w:r w:rsidR="00DF4E5D" w:rsidRPr="00DF4E5D">
        <w:rPr>
          <w:rFonts w:ascii="Arial" w:eastAsia="Malgun Gothic"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Document for:</w:t>
      </w:r>
      <w:r w:rsidRPr="00D4451D">
        <w:rPr>
          <w:rFonts w:ascii="Arial" w:eastAsia="Malgun Gothic" w:hAnsi="Arial" w:cs="Arial"/>
          <w:b/>
          <w:lang w:eastAsia="en-GB"/>
        </w:rPr>
        <w:tab/>
        <w:t>Approval</w:t>
      </w:r>
    </w:p>
    <w:p w14:paraId="00D22158" w14:textId="64BA6822"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Agenda Item:</w:t>
      </w:r>
      <w:r w:rsidRPr="00D4451D">
        <w:rPr>
          <w:rFonts w:ascii="Arial" w:eastAsia="Malgun Gothic" w:hAnsi="Arial" w:cs="Arial"/>
          <w:b/>
          <w:lang w:eastAsia="en-GB"/>
        </w:rPr>
        <w:tab/>
        <w:t>9.</w:t>
      </w:r>
      <w:r w:rsidR="00DF4E5D">
        <w:rPr>
          <w:rFonts w:ascii="Arial" w:eastAsia="Malgun Gothic" w:hAnsi="Arial" w:cs="Arial"/>
          <w:b/>
          <w:lang w:eastAsia="en-GB"/>
        </w:rPr>
        <w:t>2</w:t>
      </w:r>
      <w:r w:rsidR="000A12E3">
        <w:rPr>
          <w:rFonts w:ascii="Arial" w:eastAsia="Malgun Gothic" w:hAnsi="Arial" w:cs="Arial"/>
          <w:b/>
          <w:lang w:eastAsia="en-GB"/>
        </w:rPr>
        <w:t>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Work Item / Release:</w:t>
      </w:r>
      <w:r w:rsidRPr="00D4451D">
        <w:rPr>
          <w:rFonts w:ascii="Arial" w:eastAsia="Malgun Gothic" w:hAnsi="Arial" w:cs="Arial"/>
          <w:b/>
          <w:lang w:eastAsia="en-GB"/>
        </w:rPr>
        <w:tab/>
      </w:r>
      <w:r w:rsidR="00DF4E5D" w:rsidRPr="00DF4E5D">
        <w:rPr>
          <w:rFonts w:ascii="Arial" w:eastAsia="Malgun Gothic"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Malgun Gothic" w:hAnsi="Arial"/>
          <w:sz w:val="32"/>
          <w:lang w:eastAsia="en-GB"/>
        </w:rPr>
      </w:pPr>
      <w:r w:rsidRPr="00D4451D">
        <w:rPr>
          <w:rFonts w:ascii="Arial" w:eastAsia="Malgun Gothic" w:hAnsi="Arial" w:cs="Arial"/>
          <w:i/>
          <w:lang w:eastAsia="en-GB"/>
        </w:rPr>
        <w:t xml:space="preserve">Abstract of the contribution: Proposes </w:t>
      </w:r>
      <w:r w:rsidR="00DF4E5D">
        <w:rPr>
          <w:rFonts w:ascii="Arial" w:eastAsia="Malgun Gothic" w:hAnsi="Arial" w:cs="Arial"/>
          <w:i/>
          <w:lang w:eastAsia="en-GB"/>
        </w:rPr>
        <w:t xml:space="preserve">a functional based evaluation for </w:t>
      </w:r>
      <w:r w:rsidR="00DF4E5D" w:rsidRPr="00DF4E5D">
        <w:rPr>
          <w:rFonts w:ascii="Arial" w:eastAsia="Malgun Gothic" w:hAnsi="Arial" w:cs="Arial"/>
          <w:i/>
          <w:lang w:eastAsia="en-GB"/>
        </w:rPr>
        <w:t>KI#1</w:t>
      </w:r>
      <w:r w:rsidR="00DF4E5D">
        <w:rPr>
          <w:rFonts w:ascii="Arial" w:eastAsia="Malgun Gothic" w:hAnsi="Arial" w:cs="Arial"/>
          <w:i/>
          <w:lang w:eastAsia="en-GB"/>
        </w:rPr>
        <w:t xml:space="preserve"> and</w:t>
      </w:r>
      <w:r w:rsidR="00DF4E5D" w:rsidRPr="00DF4E5D">
        <w:rPr>
          <w:rFonts w:ascii="Arial" w:eastAsia="Malgun Gothic" w:hAnsi="Arial" w:cs="Arial"/>
          <w:i/>
          <w:lang w:eastAsia="en-GB"/>
        </w:rPr>
        <w:t xml:space="preserve"> KI#2</w:t>
      </w:r>
      <w:r w:rsidRPr="00D4451D">
        <w:rPr>
          <w:rFonts w:ascii="Arial" w:eastAsia="Malgun Gothic"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04400CA7" w14:textId="1235F821" w:rsidR="00DF4E5D" w:rsidRDefault="00DF4E5D" w:rsidP="00DF4E5D">
      <w:pPr>
        <w:rPr>
          <w:rFonts w:eastAsia="Times New Roman"/>
          <w:color w:val="000000"/>
          <w:lang w:eastAsia="ja-JP"/>
        </w:rPr>
      </w:pPr>
      <w:bookmarkStart w:id="3" w:name="_Toc510607461"/>
      <w:r>
        <w:rPr>
          <w:rFonts w:eastAsia="Times New Roman"/>
          <w:color w:val="000000"/>
          <w:lang w:eastAsia="ja-JP"/>
        </w:rPr>
        <w:t xml:space="preserve">A functional based evaluation of the solutions in </w:t>
      </w:r>
      <w:r w:rsidRPr="004C68BD">
        <w:rPr>
          <w:rFonts w:eastAsia="Malgun Gothic"/>
          <w:color w:val="000000"/>
          <w:lang w:eastAsia="ko-KR"/>
        </w:rPr>
        <w:t>TR 23.700-</w:t>
      </w:r>
      <w:r>
        <w:rPr>
          <w:rFonts w:eastAsia="Malgun Gothic"/>
          <w:color w:val="000000"/>
          <w:lang w:eastAsia="ko-KR"/>
        </w:rPr>
        <w:t xml:space="preserve">28 </w:t>
      </w:r>
      <w:r w:rsidR="00E330BB">
        <w:rPr>
          <w:rFonts w:eastAsia="Malgun Gothic"/>
          <w:color w:val="000000"/>
          <w:lang w:eastAsia="ko-KR"/>
        </w:rPr>
        <w:t xml:space="preserve">is </w:t>
      </w:r>
      <w:r>
        <w:rPr>
          <w:rFonts w:eastAsia="Malgun Gothic"/>
          <w:color w:val="000000"/>
          <w:lang w:eastAsia="ko-KR"/>
        </w:rPr>
        <w:t xml:space="preserve">provided here. </w:t>
      </w:r>
      <w:r w:rsidR="00E330BB">
        <w:rPr>
          <w:rFonts w:eastAsia="Malgun Gothic"/>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3"/>
    <w:p w14:paraId="227772E9" w14:textId="77777777" w:rsidR="00DF4E5D" w:rsidRPr="004C68BD" w:rsidRDefault="00DF4E5D" w:rsidP="00DF4E5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Pr>
          <w:rFonts w:eastAsia="Malgun Gothic"/>
          <w:color w:val="000000"/>
          <w:lang w:eastAsia="ko-KR"/>
        </w:rPr>
        <w:t>28</w:t>
      </w:r>
      <w:r w:rsidRPr="004C68BD">
        <w:rPr>
          <w:rFonts w:eastAsia="Malgun Gothic"/>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Malgun Gothic"/>
          <w:color w:val="000000"/>
          <w:lang w:eastAsia="ko-KR"/>
        </w:rPr>
      </w:pPr>
    </w:p>
    <w:p w14:paraId="51AD0963" w14:textId="5F19C195"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sidRPr="00D4451D">
        <w:rPr>
          <w:rFonts w:eastAsia="Malgun Gothic"/>
          <w:color w:val="FF0000"/>
          <w:sz w:val="36"/>
          <w:szCs w:val="36"/>
          <w:lang w:eastAsia="ko-KR"/>
        </w:rPr>
        <w:t>First C</w:t>
      </w:r>
      <w:r w:rsidRPr="00D4451D">
        <w:rPr>
          <w:rFonts w:eastAsia="Malgun Gothic" w:hint="eastAsia"/>
          <w:color w:val="FF0000"/>
          <w:sz w:val="36"/>
          <w:szCs w:val="36"/>
          <w:lang w:eastAsia="ko-KR"/>
        </w:rPr>
        <w:t>hange</w:t>
      </w:r>
      <w:r w:rsidRPr="00D4451D">
        <w:rPr>
          <w:rFonts w:eastAsia="Malgun Gothic"/>
          <w:color w:val="FF0000"/>
          <w:sz w:val="36"/>
          <w:szCs w:val="36"/>
          <w:lang w:eastAsia="ko-KR"/>
        </w:rPr>
        <w:t xml:space="preserve"> </w:t>
      </w:r>
      <w:r w:rsidR="00D461A5">
        <w:rPr>
          <w:rFonts w:eastAsia="Malgun Gothic"/>
          <w:color w:val="FF0000"/>
          <w:sz w:val="36"/>
          <w:szCs w:val="36"/>
          <w:lang w:eastAsia="ko-KR"/>
        </w:rPr>
        <w:t xml:space="preserve">(all new text) </w:t>
      </w:r>
      <w:r w:rsidRPr="00D4451D">
        <w:rPr>
          <w:rFonts w:eastAsia="Malgun Gothic" w:hint="eastAsia"/>
          <w:color w:val="FF0000"/>
          <w:sz w:val="36"/>
          <w:szCs w:val="36"/>
          <w:lang w:eastAsia="ko-KR"/>
        </w:rPr>
        <w:t>***</w:t>
      </w:r>
    </w:p>
    <w:bookmarkEnd w:id="0"/>
    <w:bookmarkEnd w:id="1"/>
    <w:bookmarkEnd w:id="2"/>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TableGrid"/>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 (</w:t>
            </w:r>
            <w:r w:rsidR="00AC18B2">
              <w:rPr>
                <w:rFonts w:ascii="Arial" w:eastAsia="Malgun Gothic" w:hAnsi="Arial" w:cs="Arial"/>
                <w:sz w:val="18"/>
                <w:szCs w:val="18"/>
                <w:lang w:eastAsia="en-GB"/>
              </w:rPr>
              <w:t>optional</w:t>
            </w:r>
            <w:r w:rsidRPr="00D4451D">
              <w:rPr>
                <w:rFonts w:ascii="Arial" w:eastAsia="Malgun Gothic"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Malgun Gothic"/>
          <w:lang w:eastAsia="en-GB"/>
        </w:rPr>
      </w:pPr>
    </w:p>
    <w:p w14:paraId="2EEB09CD"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lastRenderedPageBreak/>
        <w:t>From Table 7.</w:t>
      </w:r>
      <w:r w:rsidRPr="00E330BB">
        <w:rPr>
          <w:rFonts w:eastAsia="Malgun Gothic"/>
          <w:highlight w:val="yellow"/>
          <w:lang w:eastAsia="en-GB"/>
        </w:rPr>
        <w:t>x</w:t>
      </w:r>
      <w:r w:rsidRPr="00D4451D">
        <w:rPr>
          <w:rFonts w:eastAsia="Malgun Gothic"/>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also shows that 8 of the listed 16 solutions assume (or allow) that the CN is able to determine satellite coverage for UEs. Table 7.</w:t>
      </w:r>
      <w:r w:rsidRPr="00E330BB">
        <w:rPr>
          <w:rFonts w:eastAsia="Malgun Gothic"/>
          <w:highlight w:val="yellow"/>
          <w:lang w:eastAsia="en-GB"/>
        </w:rPr>
        <w:t>x</w:t>
      </w:r>
      <w:r w:rsidRPr="00D4451D">
        <w:rPr>
          <w:rFonts w:eastAsia="Malgun Gothic"/>
          <w:lang w:eastAsia="en-GB"/>
        </w:rPr>
        <w:t xml:space="preserve">.1-1 also shows </w:t>
      </w:r>
      <w:r w:rsidR="005B6C54">
        <w:rPr>
          <w:rFonts w:eastAsia="Malgun Gothic"/>
          <w:lang w:eastAsia="en-GB"/>
        </w:rPr>
        <w:t xml:space="preserve">that </w:t>
      </w:r>
      <w:r w:rsidRPr="00D4451D">
        <w:rPr>
          <w:rFonts w:eastAsia="Malgun Gothic"/>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further shows that 3 of the listed 16 solutions assume that the RAN is able to determine satellite coverage for UEs.</w:t>
      </w:r>
    </w:p>
    <w:p w14:paraId="29B8BAF8" w14:textId="1CE55ACC"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Based on the numbers, it seems clear that UE determination of satellite coverage is a common denominator of most solutions. CN determination of satellite coverage does not then seem essential</w:t>
      </w:r>
      <w:r w:rsidR="005B6C54">
        <w:rPr>
          <w:rFonts w:eastAsia="Malgun Gothic"/>
          <w:lang w:eastAsia="en-GB"/>
        </w:rPr>
        <w:t>, unless UE determination of satellite coverage may not be reliable</w:t>
      </w:r>
      <w:ins w:id="4" w:author="Thales15" w:date="2022-10-12T11:11:00Z">
        <w:r w:rsidR="00696347">
          <w:rPr>
            <w:rFonts w:eastAsia="Malgun Gothic"/>
            <w:lang w:eastAsia="en-GB"/>
          </w:rPr>
          <w:t xml:space="preserve"> or </w:t>
        </w:r>
      </w:ins>
      <w:ins w:id="5" w:author="Thales15" w:date="2022-10-12T11:12:00Z">
        <w:r w:rsidR="00696347">
          <w:rPr>
            <w:rFonts w:eastAsia="Malgun Gothic"/>
            <w:lang w:eastAsia="en-GB"/>
          </w:rPr>
          <w:t xml:space="preserve">if </w:t>
        </w:r>
      </w:ins>
      <w:ins w:id="6" w:author="Thales15" w:date="2022-10-12T11:11:00Z">
        <w:r w:rsidR="00696347">
          <w:rPr>
            <w:rFonts w:eastAsia="Malgun Gothic"/>
            <w:lang w:eastAsia="en-GB"/>
          </w:rPr>
          <w:t>only CN is aware about future UE trajectory</w:t>
        </w:r>
      </w:ins>
      <w:r w:rsidRPr="00D4451D">
        <w:rPr>
          <w:rFonts w:eastAsia="Malgun Gothic"/>
          <w:lang w:eastAsia="en-GB"/>
        </w:rPr>
        <w:t xml:space="preserve">. </w:t>
      </w:r>
      <w:r w:rsidR="005B6C54">
        <w:rPr>
          <w:rFonts w:eastAsia="Malgun Gothic"/>
          <w:lang w:eastAsia="en-GB"/>
        </w:rPr>
        <w:t xml:space="preserve">If UE and possibly CN determination of satellite coverage are supported, </w:t>
      </w:r>
      <w:r w:rsidRPr="00D4451D">
        <w:rPr>
          <w:rFonts w:eastAsia="Malgun Gothic"/>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TableGrid"/>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125176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NAS request parameters for eDRX, MICO or PSM </w:t>
            </w:r>
          </w:p>
        </w:tc>
        <w:tc>
          <w:tcPr>
            <w:tcW w:w="3571" w:type="dxa"/>
          </w:tcPr>
          <w:p w14:paraId="1E408E08" w14:textId="031068AB"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DB669F">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769F210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Buffer DL data during unreachability period or until UE indicates </w:t>
            </w:r>
            <w:r w:rsidR="00DB669F">
              <w:rPr>
                <w:rFonts w:ascii="Arial" w:eastAsia="Malgun Gothic" w:hAnsi="Arial" w:cs="Arial"/>
                <w:sz w:val="18"/>
                <w:szCs w:val="18"/>
                <w:lang w:eastAsia="en-GB"/>
              </w:rPr>
              <w:t xml:space="preserve">it is </w:t>
            </w:r>
            <w:r w:rsidRPr="00D4451D">
              <w:rPr>
                <w:rFonts w:ascii="Arial" w:eastAsia="Malgun Gothic"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1425" w:type="dxa"/>
          </w:tcPr>
          <w:p w14:paraId="6A1A1E2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Leaving Coverage Indication followed later by an indication of </w:t>
            </w:r>
            <w:r w:rsidR="00DB669F">
              <w:rPr>
                <w:rFonts w:ascii="Arial" w:eastAsia="Malgun Gothic" w:hAnsi="Arial" w:cs="Arial"/>
                <w:sz w:val="18"/>
                <w:szCs w:val="18"/>
                <w:lang w:eastAsia="en-GB"/>
              </w:rPr>
              <w:t xml:space="preserve">back </w:t>
            </w:r>
            <w:r w:rsidRPr="00D4451D">
              <w:rPr>
                <w:rFonts w:ascii="Arial" w:eastAsia="Malgun Gothic"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2917CA8A" w14:textId="39A640AA" w:rsidR="00D4451D" w:rsidRPr="00D4451D" w:rsidRDefault="00D4451D" w:rsidP="001C041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Periodic registration/TAU timer, power saving parameters for eDRX, MICO or PSM and/or a request for an Indication of leaving coverage and/or returning to coverage from the UE</w:t>
            </w:r>
            <w:ins w:id="7" w:author="Jaewoo Kim (LG Electronics) r04" w:date="2022-10-13T00:55:00Z">
              <w:r w:rsidR="001C041B">
                <w:rPr>
                  <w:rFonts w:ascii="Arial" w:eastAsia="Malgun Gothic" w:hAnsi="Arial" w:cs="Arial"/>
                  <w:sz w:val="18"/>
                  <w:szCs w:val="18"/>
                  <w:lang w:eastAsia="en-GB"/>
                </w:rPr>
                <w:t xml:space="preserve">, </w:t>
              </w:r>
              <w:r w:rsidR="001C041B" w:rsidRPr="001C041B">
                <w:rPr>
                  <w:rFonts w:ascii="Arial" w:eastAsia="Malgun Gothic" w:hAnsi="Arial" w:cs="Arial"/>
                  <w:sz w:val="18"/>
                  <w:szCs w:val="18"/>
                  <w:lang w:eastAsia="en-GB"/>
                </w:rPr>
                <w:t>NTN MO Backoff Mode and timer for UE to withhold the UL MO data and signalling</w:t>
              </w:r>
            </w:ins>
          </w:p>
        </w:tc>
        <w:tc>
          <w:tcPr>
            <w:tcW w:w="3571" w:type="dxa"/>
          </w:tcPr>
          <w:p w14:paraId="10C1C80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NAS request parameters for eDRX, MICO or PSM</w:t>
            </w:r>
          </w:p>
        </w:tc>
        <w:tc>
          <w:tcPr>
            <w:tcW w:w="3571" w:type="dxa"/>
          </w:tcPr>
          <w:p w14:paraId="46E6976E" w14:textId="773DBEB9"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A867B3">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Power saving parameters for eDRX, MICO or PSM</w:t>
            </w:r>
          </w:p>
        </w:tc>
        <w:tc>
          <w:tcPr>
            <w:tcW w:w="3571" w:type="dxa"/>
          </w:tcPr>
          <w:p w14:paraId="774B508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Use normal power saving procedures or request new power saving parameters for eDRX,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NOTE:</w:t>
            </w:r>
            <w:r w:rsidRPr="00D4451D">
              <w:rPr>
                <w:rFonts w:ascii="Arial" w:eastAsia="Malgun Gothic"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.2-1, 7 solutions (#1, #2, #3, #5, #9, #11-B, #21) coordinate coverage gaps using existing power saving parameters for eDRX,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36206236"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eDRX,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ins w:id="8" w:author="Thales15" w:date="2022-10-12T11:14:00Z">
        <w:r w:rsidR="00696347">
          <w:rPr>
            <w:rFonts w:eastAsia="Times New Roman"/>
            <w:lang w:eastAsia="en-GB"/>
          </w:rPr>
          <w:t xml:space="preserve">, but in the other hand </w:t>
        </w:r>
      </w:ins>
      <w:ins w:id="9" w:author="Thales15" w:date="2022-10-12T11:15:00Z">
        <w:r w:rsidR="00696347">
          <w:rPr>
            <w:rFonts w:eastAsia="Times New Roman"/>
            <w:lang w:eastAsia="en-GB"/>
          </w:rPr>
          <w:t>MME/AMF will require coverage gaps analysis for paging optimization</w:t>
        </w:r>
      </w:ins>
      <w:del w:id="10" w:author="Thales15" w:date="2022-10-12T11:14:00Z">
        <w:r w:rsidR="00EB1D02" w:rsidDel="00696347">
          <w:rPr>
            <w:rFonts w:eastAsia="Times New Roman"/>
            <w:lang w:eastAsia="en-GB"/>
          </w:rPr>
          <w:delText>.</w:delText>
        </w:r>
      </w:del>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TableGrid"/>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Malgun Gothic"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990" w:type="dxa"/>
          </w:tcPr>
          <w:p w14:paraId="66B6ECAD"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990" w:type="dxa"/>
          </w:tcPr>
          <w:p w14:paraId="785977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990" w:type="dxa"/>
          </w:tcPr>
          <w:p w14:paraId="3E6F71F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A44B70" w14:textId="77777777" w:rsidR="00D4451D" w:rsidRPr="00DB7C30" w:rsidRDefault="00D4451D" w:rsidP="00D4451D">
            <w:pPr>
              <w:spacing w:after="0"/>
              <w:jc w:val="center"/>
              <w:rPr>
                <w:rFonts w:ascii="Arial" w:eastAsia="Malgun Gothic" w:hAnsi="Arial" w:cs="Arial"/>
                <w:sz w:val="18"/>
                <w:szCs w:val="18"/>
                <w:lang w:eastAsia="en-GB"/>
              </w:rPr>
            </w:pPr>
          </w:p>
        </w:tc>
        <w:tc>
          <w:tcPr>
            <w:tcW w:w="720" w:type="dxa"/>
          </w:tcPr>
          <w:p w14:paraId="59EEDB02" w14:textId="76EE097C" w:rsidR="00D4451D" w:rsidRPr="00DB7C30" w:rsidRDefault="00940608" w:rsidP="00D4451D">
            <w:pPr>
              <w:spacing w:after="0"/>
              <w:jc w:val="center"/>
              <w:rPr>
                <w:rFonts w:ascii="Arial" w:eastAsia="Malgun Gothic" w:hAnsi="Arial" w:cs="Arial"/>
                <w:sz w:val="18"/>
                <w:szCs w:val="18"/>
                <w:lang w:eastAsia="ko-KR"/>
              </w:rPr>
            </w:pPr>
            <w:ins w:id="11" w:author="Samsung" w:date="2022-10-12T16:52:00Z">
              <w:r w:rsidRPr="00DB7C30">
                <w:rPr>
                  <w:rFonts w:ascii="Arial" w:eastAsia="Malgun Gothic" w:hAnsi="Arial" w:cs="Arial"/>
                  <w:sz w:val="18"/>
                  <w:szCs w:val="18"/>
                  <w:lang w:eastAsia="ko-KR"/>
                </w:rPr>
                <w:t>Y</w:t>
              </w:r>
            </w:ins>
          </w:p>
        </w:tc>
        <w:tc>
          <w:tcPr>
            <w:tcW w:w="900" w:type="dxa"/>
          </w:tcPr>
          <w:p w14:paraId="3B54B4F7" w14:textId="77777777" w:rsidR="00D4451D" w:rsidRPr="00DB7C30" w:rsidRDefault="00D4451D" w:rsidP="00D4451D">
            <w:pPr>
              <w:spacing w:after="0"/>
              <w:jc w:val="center"/>
              <w:rPr>
                <w:rFonts w:ascii="Arial" w:eastAsia="Malgun Gothic"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Malgun Gothic"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CN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6EBE4839" w:rsidR="00D4451D" w:rsidRPr="00DB7C30"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 xml:space="preserve">comprise an external server (4 solutions), NWDAF (3 solutions), AMF/MME (2 solutions), O&amp;M (2 </w:t>
      </w:r>
      <w:r w:rsidRPr="00DB7C30">
        <w:rPr>
          <w:rFonts w:eastAsia="DengXian"/>
          <w:lang w:eastAsia="zh-CN"/>
        </w:rPr>
        <w:t>solutions), AF (</w:t>
      </w:r>
      <w:ins w:id="12" w:author="Samsung" w:date="2022-10-12T16:52:00Z">
        <w:r w:rsidR="00940608" w:rsidRPr="00DB7C30">
          <w:rPr>
            <w:rFonts w:eastAsia="DengXian"/>
            <w:lang w:eastAsia="zh-CN"/>
          </w:rPr>
          <w:t xml:space="preserve">3 </w:t>
        </w:r>
      </w:ins>
      <w:r w:rsidRPr="00DB7C30">
        <w:rPr>
          <w:rFonts w:eastAsia="DengXian"/>
          <w:lang w:eastAsia="zh-CN"/>
        </w:rPr>
        <w:t>solutions), and a new NF (1 solution).</w:t>
      </w:r>
    </w:p>
    <w:p w14:paraId="494C6308" w14:textId="31AF9D86" w:rsidR="00D4451D" w:rsidRDefault="00D4451D" w:rsidP="00D4451D">
      <w:pPr>
        <w:overflowPunct w:val="0"/>
        <w:autoSpaceDE w:val="0"/>
        <w:autoSpaceDN w:val="0"/>
        <w:adjustRightInd w:val="0"/>
        <w:textAlignment w:val="baseline"/>
        <w:rPr>
          <w:rFonts w:eastAsia="DengXian"/>
          <w:lang w:eastAsia="zh-CN"/>
        </w:rPr>
      </w:pPr>
      <w:r w:rsidRPr="00DB7C30">
        <w:rPr>
          <w:rFonts w:eastAsia="DengXian"/>
          <w:lang w:eastAsia="zh-CN"/>
        </w:rPr>
        <w:t xml:space="preserve">Since the </w:t>
      </w:r>
      <w:ins w:id="13" w:author="Samsung" w:date="2022-10-12T16:46:00Z">
        <w:r w:rsidR="008B4B98" w:rsidRPr="00DB7C30">
          <w:rPr>
            <w:rFonts w:eastAsia="DengXian"/>
            <w:lang w:eastAsia="zh-CN"/>
          </w:rPr>
          <w:t xml:space="preserve">8 </w:t>
        </w:r>
      </w:ins>
      <w:r w:rsidRPr="00DB7C30">
        <w:rPr>
          <w:rFonts w:eastAsia="DengXian"/>
          <w:lang w:eastAsia="zh-CN"/>
        </w:rPr>
        <w:t>solutions defining RAN as the source of coverage data would very likely need to rely on O&amp;M to configure the RAN (even though out of scope), use of O&amp;M to</w:t>
      </w:r>
      <w:r w:rsidRPr="00D4451D">
        <w:rPr>
          <w:rFonts w:eastAsia="DengXian"/>
          <w:lang w:eastAsia="zh-CN"/>
        </w:rPr>
        <w:t xml:space="preserve"> configure coverage data in the CN also seems to be suitable. The next most popular solution is an external server which could be owned and/or managed by a satellite network operator.</w:t>
      </w:r>
    </w:p>
    <w:p w14:paraId="0A92D25D" w14:textId="7A3AAD3E" w:rsidR="00641394"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ins w:id="14" w:author="Thales15" w:date="2022-10-12T11:16:00Z">
        <w:r w:rsidR="00641394">
          <w:rPr>
            <w:rFonts w:eastAsia="DengXian"/>
            <w:lang w:eastAsia="zh-CN"/>
          </w:rPr>
          <w:t xml:space="preserve"> In this case, use of SCEF/NEF interface is recommended </w:t>
        </w:r>
      </w:ins>
      <w:ins w:id="15" w:author="Thales15" w:date="2022-10-12T11:17:00Z">
        <w:r w:rsidR="00641394">
          <w:rPr>
            <w:rFonts w:eastAsia="DengXian"/>
            <w:lang w:eastAsia="zh-CN"/>
          </w:rPr>
          <w:t>for</w:t>
        </w:r>
      </w:ins>
      <w:ins w:id="16" w:author="Thales15" w:date="2022-10-12T11:16:00Z">
        <w:r w:rsidR="00641394">
          <w:rPr>
            <w:rFonts w:eastAsia="DengXian"/>
            <w:lang w:eastAsia="zh-CN"/>
          </w:rPr>
          <w:t xml:space="preserve"> security </w:t>
        </w:r>
      </w:ins>
      <w:ins w:id="17" w:author="Thales15" w:date="2022-10-12T11:17:00Z">
        <w:r w:rsidR="00641394">
          <w:rPr>
            <w:rFonts w:eastAsia="DengXian"/>
            <w:lang w:eastAsia="zh-CN"/>
          </w:rPr>
          <w:t>reasons.</w:t>
        </w:r>
      </w:ins>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TableGrid"/>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 - ephemeris</w:t>
            </w:r>
          </w:p>
          <w:p w14:paraId="59D5C9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UE. The once only calculation for all solutions except Release 17 could use known ephemeris data for all satellites plus details of radio cell coverage to calculate and store locations and times where coverage is and is not available, after 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sq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sq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sq kms,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kms,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kms is used in this example because satellite coverage will tend to be the same </w:t>
      </w:r>
      <w:r w:rsidR="008F30FE">
        <w:rPr>
          <w:rFonts w:eastAsia="Times New Roman"/>
          <w:lang w:eastAsia="en-GB"/>
        </w:rPr>
        <w:t xml:space="preserve">over an area of 100 kms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kms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reliablity.) </w:t>
      </w:r>
      <w:r w:rsidRPr="00D4451D">
        <w:rPr>
          <w:rFonts w:eastAsia="Times New Roman"/>
          <w:lang w:eastAsia="en-GB"/>
        </w:rPr>
        <w:t>If there is one UE every 10 sq kms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kms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IoT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TableGrid"/>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4050" w:type="dxa"/>
          </w:tcPr>
          <w:p w14:paraId="2E091F3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 </w:t>
            </w:r>
            <w:r w:rsidR="00D4451D" w:rsidRPr="00D4451D">
              <w:rPr>
                <w:rFonts w:ascii="Arial" w:eastAsia="Malgun Gothic" w:hAnsi="Arial" w:cs="Arial"/>
                <w:sz w:val="18"/>
                <w:szCs w:val="18"/>
                <w:lang w:eastAsia="en-GB"/>
              </w:rPr>
              <w:t>NAS from MME/AMF</w:t>
            </w:r>
          </w:p>
          <w:p w14:paraId="6A0E46B2"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(b) </w:t>
            </w:r>
            <w:r w:rsidR="00D4451D" w:rsidRPr="00D4451D">
              <w:rPr>
                <w:rFonts w:ascii="Arial" w:eastAsia="Malgun Gothic"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(c) </w:t>
            </w:r>
            <w:r w:rsidR="00D4451D" w:rsidRPr="00D4451D">
              <w:rPr>
                <w:rFonts w:ascii="Arial" w:eastAsia="Malgun Gothic"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O&amp;M or HTTPS/SMS from external server</w:t>
            </w:r>
          </w:p>
          <w:p w14:paraId="6A22CDF0" w14:textId="2C24D85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(applies to NAS transfer </w:t>
            </w:r>
            <w:r w:rsidR="00423AD7">
              <w:rPr>
                <w:rFonts w:ascii="Arial" w:eastAsia="Malgun Gothic" w:hAnsi="Arial" w:cs="Arial"/>
                <w:sz w:val="18"/>
                <w:szCs w:val="18"/>
                <w:lang w:eastAsia="en-GB"/>
              </w:rPr>
              <w:t xml:space="preserve">to a UE </w:t>
            </w:r>
            <w:r>
              <w:rPr>
                <w:rFonts w:ascii="Arial" w:eastAsia="Malgun Gothic" w:hAnsi="Arial" w:cs="Arial"/>
                <w:sz w:val="18"/>
                <w:szCs w:val="18"/>
                <w:lang w:eastAsia="en-GB"/>
              </w:rPr>
              <w:t xml:space="preserve">but can also be used when an MME/AMF </w:t>
            </w:r>
            <w:r w:rsidR="00423AD7">
              <w:rPr>
                <w:rFonts w:ascii="Arial" w:eastAsia="Malgun Gothic" w:hAnsi="Arial" w:cs="Arial"/>
                <w:sz w:val="18"/>
                <w:szCs w:val="18"/>
                <w:lang w:eastAsia="en-GB"/>
              </w:rPr>
              <w:t xml:space="preserve">is </w:t>
            </w:r>
            <w:r>
              <w:rPr>
                <w:rFonts w:ascii="Arial" w:eastAsia="Malgun Gothic" w:hAnsi="Arial" w:cs="Arial"/>
                <w:sz w:val="18"/>
                <w:szCs w:val="18"/>
                <w:lang w:eastAsia="en-GB"/>
              </w:rPr>
              <w:t xml:space="preserve">a </w:t>
            </w:r>
            <w:r w:rsidR="00423AD7">
              <w:rPr>
                <w:rFonts w:ascii="Arial" w:eastAsia="Malgun Gothic"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4050" w:type="dxa"/>
          </w:tcPr>
          <w:p w14:paraId="4E9062E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4050" w:type="dxa"/>
          </w:tcPr>
          <w:p w14:paraId="63163D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external server (via NEF and AMF)</w:t>
            </w:r>
          </w:p>
        </w:tc>
        <w:tc>
          <w:tcPr>
            <w:tcW w:w="4590" w:type="dxa"/>
          </w:tcPr>
          <w:p w14:paraId="73104966" w14:textId="40B8C33C" w:rsidR="00D4451D" w:rsidRPr="00D4451D" w:rsidRDefault="008B4B98" w:rsidP="00D4451D">
            <w:pPr>
              <w:spacing w:after="0"/>
              <w:jc w:val="center"/>
              <w:rPr>
                <w:rFonts w:ascii="Arial" w:eastAsia="Malgun Gothic" w:hAnsi="Arial" w:cs="Arial"/>
                <w:sz w:val="18"/>
                <w:szCs w:val="18"/>
                <w:lang w:eastAsia="ko-KR"/>
              </w:rPr>
            </w:pPr>
            <w:ins w:id="18" w:author="Samsung" w:date="2022-10-12T16:39:00Z">
              <w:r w:rsidRPr="00DB7C30">
                <w:rPr>
                  <w:rFonts w:ascii="Arial" w:eastAsia="Malgun Gothic" w:hAnsi="Arial" w:cs="Arial"/>
                  <w:sz w:val="18"/>
                  <w:szCs w:val="18"/>
                  <w:lang w:eastAsia="ko-KR"/>
                </w:rPr>
                <w:t>SBI from AF (via NEF)</w:t>
              </w:r>
            </w:ins>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Malgun Gothic"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Malgun Gothic"/>
          <w:lang w:eastAsia="en-GB"/>
        </w:rPr>
        <w:t xml:space="preserve">NGAP/S1AP transfer from the RAN, 2 solutions assume transfer from an external server and different single solutions assume </w:t>
      </w:r>
      <w:r w:rsidRPr="00D4451D">
        <w:rPr>
          <w:rFonts w:eastAsia="Malgun Gothic"/>
          <w:lang w:eastAsia="en-GB"/>
        </w:rPr>
        <w:t xml:space="preserve">one of </w:t>
      </w:r>
      <w:r w:rsidRPr="00E330BB">
        <w:rPr>
          <w:rFonts w:eastAsia="Malgun Gothic"/>
          <w:lang w:eastAsia="en-GB"/>
        </w:rPr>
        <w:t>SBI from a new NF, SBI from an AF, SBI from an NWDAF and O&amp;M.</w:t>
      </w:r>
    </w:p>
    <w:p w14:paraId="324FCE5B" w14:textId="25EBA051"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Malgun Gothic"/>
          <w:lang w:eastAsia="en-GB"/>
        </w:rPr>
        <w:t xml:space="preserve">Since it has been shown that ephemeris data </w:t>
      </w:r>
      <w:r w:rsidR="00423AD7">
        <w:rPr>
          <w:rFonts w:eastAsia="Malgun Gothic"/>
          <w:lang w:eastAsia="en-GB"/>
        </w:rPr>
        <w:t>can be</w:t>
      </w:r>
      <w:r w:rsidR="00415AD3">
        <w:rPr>
          <w:rFonts w:eastAsia="Malgun Gothic"/>
          <w:lang w:eastAsia="en-GB"/>
        </w:rPr>
        <w:t xml:space="preserve"> very</w:t>
      </w:r>
      <w:r w:rsidRPr="00D4451D">
        <w:rPr>
          <w:rFonts w:eastAsia="Malgun Gothic"/>
          <w:lang w:eastAsia="en-GB"/>
        </w:rPr>
        <w:t xml:space="preserve"> inefficient when </w:t>
      </w:r>
      <w:r w:rsidR="00423AD7">
        <w:rPr>
          <w:rFonts w:eastAsia="Malgun Gothic"/>
          <w:lang w:eastAsia="en-GB"/>
        </w:rPr>
        <w:t xml:space="preserve">it </w:t>
      </w:r>
      <w:r w:rsidRPr="00D4451D">
        <w:rPr>
          <w:rFonts w:eastAsia="Malgun Gothic"/>
          <w:lang w:eastAsia="en-GB"/>
        </w:rPr>
        <w:t>comes to cal</w:t>
      </w:r>
      <w:ins w:id="19" w:author="Thales15" w:date="2022-10-12T11:18:00Z">
        <w:r w:rsidR="00641394">
          <w:rPr>
            <w:rFonts w:eastAsia="Malgun Gothic"/>
            <w:lang w:eastAsia="en-GB"/>
          </w:rPr>
          <w:t>c</w:t>
        </w:r>
      </w:ins>
      <w:r w:rsidRPr="00D4451D">
        <w:rPr>
          <w:rFonts w:eastAsia="Malgun Gothic"/>
          <w:lang w:eastAsia="en-GB"/>
        </w:rPr>
        <w:t xml:space="preserve">ulation of coverage periods </w:t>
      </w:r>
      <w:r w:rsidR="00423AD7">
        <w:rPr>
          <w:rFonts w:eastAsia="Malgun Gothic"/>
          <w:lang w:eastAsia="en-GB"/>
        </w:rPr>
        <w:t xml:space="preserve">and </w:t>
      </w:r>
      <w:r w:rsidR="00D71ACE">
        <w:rPr>
          <w:rFonts w:eastAsia="Malgun Gothic"/>
          <w:lang w:eastAsia="en-GB"/>
        </w:rPr>
        <w:t>c</w:t>
      </w:r>
      <w:r w:rsidR="00423AD7">
        <w:rPr>
          <w:rFonts w:eastAsia="Malgun Gothic"/>
          <w:lang w:eastAsia="en-GB"/>
        </w:rPr>
        <w:t xml:space="preserve">ould be </w:t>
      </w:r>
      <w:r w:rsidRPr="00D4451D">
        <w:rPr>
          <w:rFonts w:eastAsia="Malgun Gothic"/>
          <w:lang w:eastAsia="en-GB"/>
        </w:rPr>
        <w:t>less accura</w:t>
      </w:r>
      <w:del w:id="20" w:author="Thales15" w:date="2022-10-12T11:18:00Z">
        <w:r w:rsidRPr="00D4451D" w:rsidDel="00641394">
          <w:rPr>
            <w:rFonts w:eastAsia="Malgun Gothic"/>
            <w:lang w:eastAsia="en-GB"/>
          </w:rPr>
          <w:delText>c</w:delText>
        </w:r>
      </w:del>
      <w:r w:rsidRPr="00D4451D">
        <w:rPr>
          <w:rFonts w:eastAsia="Malgun Gothic"/>
          <w:lang w:eastAsia="en-GB"/>
        </w:rPr>
        <w:t xml:space="preserve">te and </w:t>
      </w:r>
      <w:r w:rsidR="00D71ACE">
        <w:rPr>
          <w:rFonts w:eastAsia="Malgun Gothic"/>
          <w:lang w:eastAsia="en-GB"/>
        </w:rPr>
        <w:t xml:space="preserve">with </w:t>
      </w:r>
      <w:r w:rsidRPr="00D4451D">
        <w:rPr>
          <w:rFonts w:eastAsia="Malgun Gothic"/>
          <w:lang w:eastAsia="en-GB"/>
        </w:rPr>
        <w:t xml:space="preserve">other drawbacks </w:t>
      </w:r>
      <w:r w:rsidR="00D71ACE">
        <w:rPr>
          <w:rFonts w:eastAsia="Malgun Gothic"/>
          <w:lang w:eastAsia="en-GB"/>
        </w:rPr>
        <w:t xml:space="preserve">as </w:t>
      </w:r>
      <w:r w:rsidRPr="00D4451D">
        <w:rPr>
          <w:rFonts w:eastAsia="Malgun Gothic"/>
          <w:lang w:eastAsia="en-GB"/>
        </w:rPr>
        <w:t>descr</w:t>
      </w:r>
      <w:r w:rsidR="00D71ACE">
        <w:rPr>
          <w:rFonts w:eastAsia="Malgun Gothic"/>
          <w:lang w:eastAsia="en-GB"/>
        </w:rPr>
        <w:t>i</w:t>
      </w:r>
      <w:r w:rsidRPr="00D4451D">
        <w:rPr>
          <w:rFonts w:eastAsia="Malgun Gothic"/>
          <w:lang w:eastAsia="en-GB"/>
        </w:rPr>
        <w:t xml:space="preserve">bed in clause 7.4.1, the SIB solution </w:t>
      </w:r>
      <w:r w:rsidR="00423AD7">
        <w:rPr>
          <w:rFonts w:eastAsia="Malgun Gothic"/>
          <w:lang w:eastAsia="en-GB"/>
        </w:rPr>
        <w:t xml:space="preserve">for </w:t>
      </w:r>
      <w:r w:rsidR="00423AD7" w:rsidRPr="00D4451D">
        <w:rPr>
          <w:rFonts w:eastAsia="Malgun Gothic"/>
          <w:lang w:eastAsia="en-GB"/>
        </w:rPr>
        <w:t xml:space="preserve">ephemeris data </w:t>
      </w:r>
      <w:r w:rsidR="00423AD7">
        <w:rPr>
          <w:rFonts w:eastAsia="Malgun Gothic"/>
          <w:lang w:eastAsia="en-GB"/>
        </w:rPr>
        <w:t>transfer</w:t>
      </w:r>
      <w:r w:rsidR="00D71ACE">
        <w:rPr>
          <w:rFonts w:eastAsia="Malgun Gothic"/>
          <w:lang w:eastAsia="en-GB"/>
        </w:rPr>
        <w:t xml:space="preserve"> could</w:t>
      </w:r>
      <w:r w:rsidRPr="00D4451D">
        <w:rPr>
          <w:rFonts w:eastAsia="Malgun Gothic"/>
          <w:lang w:eastAsia="en-GB"/>
        </w:rPr>
        <w:t xml:space="preserve"> be ruled out. That leaves NAS transfer to a UE </w:t>
      </w:r>
      <w:r w:rsidR="00D71ACE">
        <w:rPr>
          <w:rFonts w:eastAsia="Malgun Gothic"/>
          <w:lang w:eastAsia="en-GB"/>
        </w:rPr>
        <w:t>(included in 4 solutions) or user plane transfer</w:t>
      </w:r>
      <w:r w:rsidR="00334598">
        <w:rPr>
          <w:rFonts w:eastAsia="Malgun Gothic"/>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w:t>
      </w:r>
      <w:ins w:id="21" w:author="Thales15" w:date="2022-10-12T11:21:00Z">
        <w:r w:rsidR="001A116B">
          <w:rPr>
            <w:rFonts w:eastAsia="Malgun Gothic"/>
            <w:lang w:eastAsia="en-GB"/>
          </w:rPr>
          <w:t>, but in case both</w:t>
        </w:r>
      </w:ins>
      <w:ins w:id="22" w:author="Thales15" w:date="2022-10-12T11:22:00Z">
        <w:r w:rsidR="001A116B">
          <w:rPr>
            <w:rFonts w:eastAsia="Malgun Gothic"/>
            <w:lang w:eastAsia="en-GB"/>
          </w:rPr>
          <w:t xml:space="preserve"> AMF/MME and UE are requiring satellite coverage data</w:t>
        </w:r>
      </w:ins>
      <w:ins w:id="23" w:author="Thales15" w:date="2022-10-12T11:23:00Z">
        <w:r w:rsidR="001A116B">
          <w:rPr>
            <w:rFonts w:eastAsia="Malgun Gothic"/>
            <w:lang w:eastAsia="en-GB"/>
          </w:rPr>
          <w:t>, it will insure that same information is shared and synchronized on both side</w:t>
        </w:r>
      </w:ins>
      <w:ins w:id="24" w:author="Thales15" w:date="2022-10-12T11:24:00Z">
        <w:r w:rsidR="001A116B">
          <w:rPr>
            <w:rFonts w:eastAsia="Malgun Gothic"/>
            <w:lang w:eastAsia="en-GB"/>
          </w:rPr>
          <w:t>s. It will also be interesting if no SMS nor IP are available</w:t>
        </w:r>
      </w:ins>
      <w:del w:id="25" w:author="Thales15" w:date="2022-10-12T11:21:00Z">
        <w:r w:rsidR="00334598" w:rsidDel="001A116B">
          <w:rPr>
            <w:rFonts w:eastAsia="Malgun Gothic"/>
            <w:lang w:eastAsia="en-GB"/>
          </w:rPr>
          <w:delText>.</w:delText>
        </w:r>
      </w:del>
      <w:r w:rsidR="00334598">
        <w:rPr>
          <w:rFonts w:eastAsia="Malgun Gothic"/>
          <w:lang w:eastAsia="en-GB"/>
        </w:rPr>
        <w:t xml:space="preserve"> User plane transfer can avoid MME/AMF impacts in the case </w:t>
      </w:r>
      <w:r w:rsidR="00833755">
        <w:rPr>
          <w:rFonts w:eastAsia="Malgun Gothic"/>
          <w:lang w:eastAsia="en-GB"/>
        </w:rPr>
        <w:t xml:space="preserve">of </w:t>
      </w:r>
      <w:r w:rsidR="00334598">
        <w:rPr>
          <w:rFonts w:eastAsia="Malgun Gothic"/>
          <w:lang w:eastAsia="en-GB"/>
        </w:rPr>
        <w:t xml:space="preserve">the DCAF solution </w:t>
      </w:r>
      <w:r w:rsidR="008B718F">
        <w:rPr>
          <w:rFonts w:eastAsia="Malgun Gothic"/>
          <w:lang w:eastAsia="en-GB"/>
        </w:rPr>
        <w:t xml:space="preserve">or reduce the impacts in the case of user plane transfer from an external server, where the impact is to provide a URI for the external server plus information to be included </w:t>
      </w:r>
      <w:r w:rsidR="00833755">
        <w:rPr>
          <w:rFonts w:eastAsia="Malgun Gothic"/>
          <w:lang w:eastAsia="en-GB"/>
        </w:rPr>
        <w:t xml:space="preserve">by the UE </w:t>
      </w:r>
      <w:r w:rsidR="008B718F">
        <w:rPr>
          <w:rFonts w:eastAsia="Malgun Gothic"/>
          <w:lang w:eastAsia="en-GB"/>
        </w:rPr>
        <w:t xml:space="preserve">in </w:t>
      </w:r>
      <w:r w:rsidR="00833755">
        <w:rPr>
          <w:rFonts w:eastAsia="Malgun Gothic"/>
          <w:lang w:eastAsia="en-GB"/>
        </w:rPr>
        <w:t xml:space="preserve">a </w:t>
      </w:r>
      <w:r w:rsidR="008B718F">
        <w:rPr>
          <w:rFonts w:eastAsia="Malgun Gothic"/>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Pr>
          <w:rFonts w:eastAsia="Malgun Gothic"/>
          <w:color w:val="FF0000"/>
          <w:sz w:val="36"/>
          <w:szCs w:val="36"/>
          <w:lang w:eastAsia="ko-KR"/>
        </w:rPr>
        <w:t>End of</w:t>
      </w:r>
      <w:r w:rsidRPr="00D4451D">
        <w:rPr>
          <w:rFonts w:eastAsia="Malgun Gothic"/>
          <w:color w:val="FF0000"/>
          <w:sz w:val="36"/>
          <w:szCs w:val="36"/>
          <w:lang w:eastAsia="ko-KR"/>
        </w:rPr>
        <w:t xml:space="preserve"> C</w:t>
      </w:r>
      <w:r w:rsidRPr="00D4451D">
        <w:rPr>
          <w:rFonts w:eastAsia="Malgun Gothic" w:hint="eastAsia"/>
          <w:color w:val="FF0000"/>
          <w:sz w:val="36"/>
          <w:szCs w:val="36"/>
          <w:lang w:eastAsia="ko-KR"/>
        </w:rPr>
        <w:t>hange</w:t>
      </w:r>
      <w:r>
        <w:rPr>
          <w:rFonts w:eastAsia="Malgun Gothic"/>
          <w:color w:val="FF0000"/>
          <w:sz w:val="36"/>
          <w:szCs w:val="36"/>
          <w:lang w:eastAsia="ko-KR"/>
        </w:rPr>
        <w:t>s</w:t>
      </w:r>
      <w:r w:rsidRPr="00D4451D">
        <w:rPr>
          <w:rFonts w:eastAsia="Malgun Gothic"/>
          <w:color w:val="FF0000"/>
          <w:sz w:val="36"/>
          <w:szCs w:val="36"/>
          <w:lang w:eastAsia="ko-KR"/>
        </w:rPr>
        <w:t xml:space="preserve"> </w:t>
      </w:r>
      <w:r w:rsidRPr="00D4451D">
        <w:rPr>
          <w:rFonts w:eastAsia="Malgun Gothic"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B5B2" w14:textId="77777777" w:rsidR="001844B0" w:rsidRDefault="001844B0">
      <w:r>
        <w:separator/>
      </w:r>
    </w:p>
  </w:endnote>
  <w:endnote w:type="continuationSeparator" w:id="0">
    <w:p w14:paraId="0F17A6C4" w14:textId="77777777" w:rsidR="001844B0" w:rsidRDefault="0018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A53A4" w14:textId="77777777" w:rsidR="001844B0" w:rsidRDefault="001844B0">
      <w:r>
        <w:separator/>
      </w:r>
    </w:p>
  </w:footnote>
  <w:footnote w:type="continuationSeparator" w:id="0">
    <w:p w14:paraId="1E95627B" w14:textId="77777777" w:rsidR="001844B0" w:rsidRDefault="0018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696347" w:rsidRDefault="00696347"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AAA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3639485">
    <w:abstractNumId w:val="4"/>
  </w:num>
  <w:num w:numId="2" w16cid:durableId="26878784">
    <w:abstractNumId w:val="2"/>
  </w:num>
  <w:num w:numId="3" w16cid:durableId="1752582700">
    <w:abstractNumId w:val="1"/>
  </w:num>
  <w:num w:numId="4" w16cid:durableId="174614890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Jaewoo Kim (LG Electronics) r04">
    <w15:presenceInfo w15:providerId="None" w15:userId="Jaewoo Kim (LG Electronics) 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2E3"/>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4B0"/>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116B"/>
    <w:rsid w:val="001A3120"/>
    <w:rsid w:val="001A32AA"/>
    <w:rsid w:val="001A356D"/>
    <w:rsid w:val="001A360B"/>
    <w:rsid w:val="001A3638"/>
    <w:rsid w:val="001A452B"/>
    <w:rsid w:val="001A489A"/>
    <w:rsid w:val="001A6EB4"/>
    <w:rsid w:val="001B0860"/>
    <w:rsid w:val="001B1986"/>
    <w:rsid w:val="001B1F8D"/>
    <w:rsid w:val="001B4A6E"/>
    <w:rsid w:val="001B531F"/>
    <w:rsid w:val="001C041B"/>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166"/>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70B"/>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9EB"/>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3821"/>
    <w:rsid w:val="006340FC"/>
    <w:rsid w:val="00636210"/>
    <w:rsid w:val="00636877"/>
    <w:rsid w:val="00641394"/>
    <w:rsid w:val="00641FF8"/>
    <w:rsid w:val="00643725"/>
    <w:rsid w:val="006441C0"/>
    <w:rsid w:val="00647499"/>
    <w:rsid w:val="00647546"/>
    <w:rsid w:val="00651523"/>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6347"/>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4B98"/>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608"/>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688A"/>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461A5"/>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B7C30"/>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218"/>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4FE1"/>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link w:val="DocumentMapChar"/>
    <w:rsid w:val="006E5651"/>
    <w:pPr>
      <w:shd w:val="clear" w:color="auto" w:fill="000080"/>
    </w:pPr>
    <w:rPr>
      <w:rFonts w:ascii="Tahoma" w:hAnsi="Tahoma"/>
    </w:rPr>
  </w:style>
  <w:style w:type="paragraph" w:styleId="PlainText">
    <w:name w:val="Plain Text"/>
    <w:basedOn w:val="Normal"/>
    <w:link w:val="PlainTextChar1"/>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unhideWhenUsed/>
    <w:rsid w:val="00B4743E"/>
    <w:pPr>
      <w:spacing w:after="0"/>
    </w:pPr>
  </w:style>
  <w:style w:type="character" w:customStyle="1" w:styleId="EndnoteTextChar">
    <w:name w:val="Endnote Text Char"/>
    <w:basedOn w:val="DefaultParagraphFont"/>
    <w:link w:val="EndnoteText"/>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NoList"/>
    <w:uiPriority w:val="99"/>
    <w:semiHidden/>
    <w:unhideWhenUsed/>
    <w:rsid w:val="00D4451D"/>
  </w:style>
  <w:style w:type="character" w:customStyle="1" w:styleId="TitleChar">
    <w:name w:val="Title Char"/>
    <w:basedOn w:val="DefaultParagraphFont"/>
    <w:rsid w:val="00D4451D"/>
    <w:rPr>
      <w:rFonts w:ascii="Calibri Light" w:eastAsia="DengXian Light" w:hAnsi="Calibri Light" w:cs="Times New Roman"/>
      <w:b/>
      <w:bCs/>
      <w:sz w:val="32"/>
      <w:szCs w:val="32"/>
      <w:lang w:val="en-GB"/>
    </w:rPr>
  </w:style>
  <w:style w:type="paragraph" w:styleId="Bibliography">
    <w:name w:val="Bibliography"/>
    <w:basedOn w:val="Normal"/>
    <w:next w:val="Normal"/>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2">
    <w:name w:val="Body Text 2"/>
    <w:basedOn w:val="Normal"/>
    <w:link w:val="BodyText2Char"/>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4451D"/>
    <w:rPr>
      <w:rFonts w:eastAsia="Times New Roman"/>
    </w:rPr>
  </w:style>
  <w:style w:type="paragraph" w:styleId="BodyText3">
    <w:name w:val="Body Text 3"/>
    <w:basedOn w:val="Normal"/>
    <w:link w:val="BodyText3Char"/>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4451D"/>
    <w:rPr>
      <w:rFonts w:eastAsia="Times New Roman"/>
      <w:sz w:val="16"/>
      <w:szCs w:val="16"/>
    </w:rPr>
  </w:style>
  <w:style w:type="paragraph" w:styleId="BodyTextFirstIndent">
    <w:name w:val="Body Text First Indent"/>
    <w:basedOn w:val="BodyText"/>
    <w:link w:val="BodyTextFirstIndentChar"/>
    <w:rsid w:val="00D4451D"/>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4451D"/>
    <w:rPr>
      <w:rFonts w:eastAsia="Times New Roman"/>
      <w:lang w:val="en-GB" w:eastAsia="en-US"/>
    </w:rPr>
  </w:style>
  <w:style w:type="paragraph" w:styleId="BodyTextIndent">
    <w:name w:val="Body Text Indent"/>
    <w:basedOn w:val="Normal"/>
    <w:link w:val="BodyTextIndentChar"/>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4451D"/>
    <w:rPr>
      <w:rFonts w:eastAsia="Times New Roman"/>
    </w:rPr>
  </w:style>
  <w:style w:type="paragraph" w:styleId="BodyTextFirstIndent2">
    <w:name w:val="Body Text First Indent 2"/>
    <w:basedOn w:val="BodyTextIndent"/>
    <w:link w:val="BodyTextFirstIndent2Char"/>
    <w:rsid w:val="00D4451D"/>
    <w:pPr>
      <w:spacing w:after="180"/>
      <w:ind w:left="360" w:firstLine="360"/>
    </w:pPr>
  </w:style>
  <w:style w:type="character" w:customStyle="1" w:styleId="BodyTextFirstIndent2Char">
    <w:name w:val="Body Text First Indent 2 Char"/>
    <w:basedOn w:val="BodyTextIndentChar"/>
    <w:link w:val="BodyTextFirstIndent2"/>
    <w:rsid w:val="00D4451D"/>
    <w:rPr>
      <w:rFonts w:eastAsia="Times New Roman"/>
    </w:rPr>
  </w:style>
  <w:style w:type="paragraph" w:styleId="BodyTextIndent2">
    <w:name w:val="Body Text Indent 2"/>
    <w:basedOn w:val="Normal"/>
    <w:link w:val="BodyTextIndent2Char"/>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4451D"/>
    <w:rPr>
      <w:rFonts w:eastAsia="Times New Roman"/>
    </w:rPr>
  </w:style>
  <w:style w:type="paragraph" w:styleId="BodyTextIndent3">
    <w:name w:val="Body Text Indent 3"/>
    <w:basedOn w:val="Normal"/>
    <w:link w:val="BodyTextIndent3Char"/>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4451D"/>
    <w:rPr>
      <w:rFonts w:eastAsia="Times New Roman"/>
      <w:sz w:val="16"/>
      <w:szCs w:val="16"/>
    </w:rPr>
  </w:style>
  <w:style w:type="paragraph" w:styleId="Closing">
    <w:name w:val="Closing"/>
    <w:basedOn w:val="Normal"/>
    <w:link w:val="ClosingChar"/>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4451D"/>
    <w:rPr>
      <w:rFonts w:eastAsia="Times New Roman"/>
    </w:rPr>
  </w:style>
  <w:style w:type="paragraph" w:styleId="Date">
    <w:name w:val="Date"/>
    <w:basedOn w:val="Normal"/>
    <w:next w:val="Normal"/>
    <w:link w:val="DateChar"/>
    <w:rsid w:val="00D4451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4451D"/>
    <w:rPr>
      <w:rFonts w:eastAsia="Times New Roman"/>
    </w:rPr>
  </w:style>
  <w:style w:type="character" w:customStyle="1" w:styleId="DocumentMapChar">
    <w:name w:val="Document Map Char"/>
    <w:basedOn w:val="DefaultParagraphFont"/>
    <w:link w:val="DocumentMap"/>
    <w:rsid w:val="00D4451D"/>
    <w:rPr>
      <w:rFonts w:ascii="Tahoma" w:hAnsi="Tahoma"/>
      <w:shd w:val="clear" w:color="auto" w:fill="000080"/>
      <w:lang w:eastAsia="en-US"/>
    </w:rPr>
  </w:style>
  <w:style w:type="paragraph" w:styleId="E-mailSignature">
    <w:name w:val="E-mail Signature"/>
    <w:basedOn w:val="Normal"/>
    <w:link w:val="E-mailSignatureChar"/>
    <w:rsid w:val="00D4451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4451D"/>
    <w:rPr>
      <w:rFonts w:eastAsia="Times New Roman"/>
    </w:rPr>
  </w:style>
  <w:style w:type="character" w:customStyle="1" w:styleId="HTMLAddressChar">
    <w:name w:val="HTML Address Char"/>
    <w:basedOn w:val="DefaultParagraphFont"/>
    <w:rsid w:val="00D4451D"/>
    <w:rPr>
      <w:i/>
      <w:iCs/>
      <w:lang w:val="en-GB"/>
    </w:rPr>
  </w:style>
  <w:style w:type="character" w:customStyle="1" w:styleId="HTMLPreformattedChar">
    <w:name w:val="HTML Preformatted Char"/>
    <w:basedOn w:val="DefaultParagraphFont"/>
    <w:rsid w:val="00D4451D"/>
    <w:rPr>
      <w:rFonts w:ascii="Consolas" w:hAnsi="Consolas"/>
      <w:lang w:val="en-GB"/>
    </w:rPr>
  </w:style>
  <w:style w:type="character" w:customStyle="1" w:styleId="IntenseQuoteChar">
    <w:name w:val="Intense Quote Char"/>
    <w:basedOn w:val="DefaultParagraphFont"/>
    <w:uiPriority w:val="30"/>
    <w:rsid w:val="00D4451D"/>
    <w:rPr>
      <w:i/>
      <w:iCs/>
      <w:color w:val="4472C4"/>
      <w:lang w:val="en-GB"/>
    </w:rPr>
  </w:style>
  <w:style w:type="character" w:customStyle="1" w:styleId="MessageHeaderChar">
    <w:name w:val="Message Header Char"/>
    <w:basedOn w:val="DefaultParagraphFont"/>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DefaultParagraphFont"/>
    <w:rsid w:val="00D4451D"/>
    <w:rPr>
      <w:lang w:val="en-GB"/>
    </w:rPr>
  </w:style>
  <w:style w:type="character" w:customStyle="1" w:styleId="PlainTextChar">
    <w:name w:val="Plain Text Char"/>
    <w:basedOn w:val="DefaultParagraphFont"/>
    <w:rsid w:val="00D4451D"/>
    <w:rPr>
      <w:rFonts w:ascii="Consolas" w:hAnsi="Consolas"/>
      <w:sz w:val="21"/>
      <w:szCs w:val="21"/>
      <w:lang w:val="en-GB"/>
    </w:rPr>
  </w:style>
  <w:style w:type="character" w:customStyle="1" w:styleId="QuoteChar">
    <w:name w:val="Quote Char"/>
    <w:basedOn w:val="DefaultParagraphFont"/>
    <w:uiPriority w:val="29"/>
    <w:rsid w:val="00D4451D"/>
    <w:rPr>
      <w:i/>
      <w:iCs/>
      <w:color w:val="404040"/>
      <w:lang w:val="en-GB"/>
    </w:rPr>
  </w:style>
  <w:style w:type="character" w:customStyle="1" w:styleId="SalutationChar">
    <w:name w:val="Salutation Char"/>
    <w:basedOn w:val="DefaultParagraphFont"/>
    <w:rsid w:val="00D4451D"/>
    <w:rPr>
      <w:lang w:val="en-GB"/>
    </w:rPr>
  </w:style>
  <w:style w:type="character" w:customStyle="1" w:styleId="SignatureChar">
    <w:name w:val="Signature Char"/>
    <w:basedOn w:val="DefaultParagraphFont"/>
    <w:rsid w:val="00D4451D"/>
    <w:rPr>
      <w:lang w:val="en-GB"/>
    </w:rPr>
  </w:style>
  <w:style w:type="character" w:customStyle="1" w:styleId="SubtitleChar">
    <w:name w:val="Subtitle Char"/>
    <w:basedOn w:val="DefaultParagraphFont"/>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DefaultParagraphFont"/>
    <w:rsid w:val="00D4451D"/>
    <w:rPr>
      <w:rFonts w:eastAsia="Times New Roman"/>
      <w:lang w:val="en-GB" w:eastAsia="en-GB"/>
    </w:rPr>
  </w:style>
  <w:style w:type="paragraph" w:customStyle="1" w:styleId="EnvelopeAddress1">
    <w:name w:val="Envelope Address1"/>
    <w:basedOn w:val="Normal"/>
    <w:next w:val="EnvelopeAddress"/>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DefaultParagraphFont"/>
    <w:rsid w:val="00D4451D"/>
    <w:rPr>
      <w:rFonts w:eastAsia="Times New Roman"/>
      <w:lang w:val="en-GB" w:eastAsia="en-GB"/>
    </w:rPr>
  </w:style>
  <w:style w:type="paragraph" w:styleId="HTMLAddress">
    <w:name w:val="HTML Address"/>
    <w:basedOn w:val="Normal"/>
    <w:link w:val="HTMLAddressChar1"/>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rsid w:val="00D4451D"/>
    <w:rPr>
      <w:rFonts w:eastAsia="Times New Roman"/>
      <w:i/>
      <w:iCs/>
    </w:rPr>
  </w:style>
  <w:style w:type="paragraph" w:styleId="HTMLPreformatted">
    <w:name w:val="HTML Preformatted"/>
    <w:basedOn w:val="Normal"/>
    <w:link w:val="HTMLPreformattedChar1"/>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D4451D"/>
    <w:rPr>
      <w:rFonts w:ascii="Consolas" w:eastAsia="Times New Roman" w:hAnsi="Consolas"/>
    </w:rPr>
  </w:style>
  <w:style w:type="paragraph" w:styleId="Index3">
    <w:name w:val="index 3"/>
    <w:basedOn w:val="Normal"/>
    <w:next w:val="Normal"/>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1">
    <w:name w:val="Intense Quote Char1"/>
    <w:basedOn w:val="DefaultParagraphFont"/>
    <w:link w:val="IntenseQuote"/>
    <w:uiPriority w:val="30"/>
    <w:rsid w:val="00D4451D"/>
    <w:rPr>
      <w:rFonts w:eastAsia="Times New Roman"/>
      <w:i/>
      <w:iCs/>
      <w:color w:val="4472C4"/>
      <w:lang w:val="en-GB" w:eastAsia="en-GB"/>
    </w:rPr>
  </w:style>
  <w:style w:type="paragraph" w:styleId="ListContinue">
    <w:name w:val="List Continue"/>
    <w:basedOn w:val="Normal"/>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DefaultParagraphFont"/>
    <w:rsid w:val="00D4451D"/>
    <w:rPr>
      <w:rFonts w:ascii="Consolas" w:eastAsia="Times New Roman" w:hAnsi="Consolas"/>
      <w:lang w:val="en-GB" w:eastAsia="en-GB"/>
    </w:rPr>
  </w:style>
  <w:style w:type="paragraph" w:customStyle="1" w:styleId="MessageHeader1">
    <w:name w:val="Message Header1"/>
    <w:basedOn w:val="Normal"/>
    <w:next w:val="MessageHeader"/>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DefaultParagraphFont"/>
    <w:link w:val="MessageHeader1"/>
    <w:rsid w:val="00D4451D"/>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D4451D"/>
    <w:pPr>
      <w:overflowPunct w:val="0"/>
      <w:autoSpaceDE w:val="0"/>
      <w:autoSpaceDN w:val="0"/>
      <w:adjustRightInd w:val="0"/>
      <w:textAlignment w:val="baseline"/>
    </w:pPr>
    <w:rPr>
      <w:rFonts w:eastAsia="Times New Roman"/>
    </w:rPr>
  </w:style>
  <w:style w:type="paragraph" w:styleId="NormalWeb">
    <w:name w:val="Normal (Web)"/>
    <w:basedOn w:val="Normal"/>
    <w:rsid w:val="00D4451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4451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rsid w:val="00D4451D"/>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D4451D"/>
    <w:rPr>
      <w:rFonts w:eastAsia="Times New Roman"/>
    </w:rPr>
  </w:style>
  <w:style w:type="character" w:customStyle="1" w:styleId="PlainTextChar1">
    <w:name w:val="Plain Text Char1"/>
    <w:basedOn w:val="DefaultParagraphFont"/>
    <w:link w:val="PlainText"/>
    <w:rsid w:val="00D4451D"/>
    <w:rPr>
      <w:rFonts w:ascii="Courier New" w:hAnsi="Courier New"/>
      <w:lang w:val="nb-NO" w:eastAsia="en-US"/>
    </w:rPr>
  </w:style>
  <w:style w:type="paragraph" w:customStyle="1" w:styleId="Quote1">
    <w:name w:val="Quote1"/>
    <w:basedOn w:val="Normal"/>
    <w:next w:val="Normal"/>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1">
    <w:name w:val="Quote Char1"/>
    <w:basedOn w:val="DefaultParagraphFont"/>
    <w:link w:val="Quote"/>
    <w:uiPriority w:val="29"/>
    <w:rsid w:val="00D4451D"/>
    <w:rPr>
      <w:rFonts w:eastAsia="Times New Roman"/>
      <w:i/>
      <w:iCs/>
      <w:color w:val="404040"/>
      <w:lang w:val="en-GB" w:eastAsia="en-GB"/>
    </w:rPr>
  </w:style>
  <w:style w:type="paragraph" w:styleId="Salutation">
    <w:name w:val="Salutation"/>
    <w:basedOn w:val="Normal"/>
    <w:next w:val="Normal"/>
    <w:link w:val="SalutationChar1"/>
    <w:rsid w:val="00D4451D"/>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rsid w:val="00D4451D"/>
    <w:rPr>
      <w:rFonts w:eastAsia="Times New Roman"/>
    </w:rPr>
  </w:style>
  <w:style w:type="paragraph" w:styleId="Signature">
    <w:name w:val="Signature"/>
    <w:basedOn w:val="Normal"/>
    <w:link w:val="SignatureChar1"/>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rsid w:val="00D4451D"/>
    <w:rPr>
      <w:rFonts w:eastAsia="Times New Roman"/>
    </w:rPr>
  </w:style>
  <w:style w:type="paragraph" w:customStyle="1" w:styleId="Subtitle1">
    <w:name w:val="Subtitle1"/>
    <w:basedOn w:val="Normal"/>
    <w:next w:val="Normal"/>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1">
    <w:name w:val="Subtitle Char1"/>
    <w:basedOn w:val="DefaultParagraphFont"/>
    <w:link w:val="Subtitle"/>
    <w:rsid w:val="00D4451D"/>
    <w:rPr>
      <w:rFonts w:ascii="Calibri" w:hAnsi="Calibri" w:cs="Times New Roman"/>
      <w:color w:val="5A5A5A"/>
      <w:spacing w:val="15"/>
      <w:sz w:val="22"/>
      <w:szCs w:val="22"/>
      <w:lang w:val="en-GB" w:eastAsia="en-GB"/>
    </w:rPr>
  </w:style>
  <w:style w:type="paragraph" w:styleId="TableofAuthorities">
    <w:name w:val="table of authorities"/>
    <w:basedOn w:val="Normal"/>
    <w:next w:val="Normal"/>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link w:val="Title"/>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BlockText">
    <w:name w:val="Block Text"/>
    <w:basedOn w:val="Normal"/>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4451D"/>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DefaultParagraphFont"/>
    <w:uiPriority w:val="30"/>
    <w:rsid w:val="00D4451D"/>
    <w:rPr>
      <w:i/>
      <w:iCs/>
      <w:color w:val="5B9BD5" w:themeColor="accent1"/>
      <w:lang w:eastAsia="en-US"/>
    </w:rPr>
  </w:style>
  <w:style w:type="paragraph" w:styleId="MessageHeader">
    <w:name w:val="Message Header"/>
    <w:basedOn w:val="Normal"/>
    <w:link w:val="MessageHeaderChar2"/>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D4451D"/>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DefaultParagraphFont"/>
    <w:uiPriority w:val="29"/>
    <w:rsid w:val="00D4451D"/>
    <w:rPr>
      <w:i/>
      <w:iCs/>
      <w:color w:val="404040" w:themeColor="text1" w:themeTint="BF"/>
      <w:lang w:eastAsia="en-US"/>
    </w:rPr>
  </w:style>
  <w:style w:type="paragraph" w:styleId="Subtitle">
    <w:name w:val="Subtitle"/>
    <w:basedOn w:val="Normal"/>
    <w:next w:val="Normal"/>
    <w:link w:val="SubtitleChar1"/>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DefaultParagraphFont"/>
    <w:rsid w:val="00D4451D"/>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DefaultParagraphFont"/>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CE5766-2C4C-44B8-A592-B6A3D5CAE7A2}">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2744</Words>
  <Characters>15643</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23.737</vt:lpstr>
      <vt:lpstr>3GPP TR 23.737</vt:lpstr>
      <vt:lpstr>3GPP TR 23.737</vt:lpstr>
    </vt:vector>
  </TitlesOfParts>
  <Company/>
  <LinksUpToDate>false</LinksUpToDate>
  <CharactersWithSpaces>18351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SE</cp:lastModifiedBy>
  <cp:revision>4</cp:revision>
  <cp:lastPrinted>2021-10-04T09:20:00Z</cp:lastPrinted>
  <dcterms:created xsi:type="dcterms:W3CDTF">2022-10-12T15:57:00Z</dcterms:created>
  <dcterms:modified xsi:type="dcterms:W3CDTF">2022-10-18T03:54:00Z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